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6475" w14:textId="77777777" w:rsidR="00541AC3" w:rsidRDefault="00B2302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南开大学博士学位档案卷内目录</w:t>
      </w:r>
    </w:p>
    <w:p w14:paraId="0F30AB68" w14:textId="77777777" w:rsidR="00541AC3" w:rsidRDefault="00541AC3">
      <w:pPr>
        <w:rPr>
          <w:szCs w:val="21"/>
        </w:rPr>
      </w:pPr>
    </w:p>
    <w:tbl>
      <w:tblPr>
        <w:tblpPr w:leftFromText="180" w:rightFromText="180" w:vertAnchor="page" w:horzAnchor="margin" w:tblpY="268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440"/>
        <w:gridCol w:w="4860"/>
        <w:gridCol w:w="720"/>
        <w:gridCol w:w="900"/>
        <w:gridCol w:w="720"/>
      </w:tblGrid>
      <w:tr w:rsidR="00541AC3" w14:paraId="25AADA09" w14:textId="77777777">
        <w:trPr>
          <w:trHeight w:val="769"/>
        </w:trPr>
        <w:tc>
          <w:tcPr>
            <w:tcW w:w="648" w:type="dxa"/>
            <w:vAlign w:val="center"/>
          </w:tcPr>
          <w:p w14:paraId="592C7285" w14:textId="77777777" w:rsidR="00541AC3" w:rsidRDefault="00B23027">
            <w:pPr>
              <w:spacing w:line="240" w:lineRule="exact"/>
              <w:jc w:val="center"/>
            </w:pPr>
            <w:r>
              <w:rPr>
                <w:rFonts w:hint="eastAsia"/>
              </w:rPr>
              <w:t>文件顺序</w:t>
            </w:r>
          </w:p>
          <w:p w14:paraId="19324BEF" w14:textId="77777777" w:rsidR="00541AC3" w:rsidRDefault="00B23027">
            <w:pPr>
              <w:spacing w:line="240" w:lineRule="exact"/>
              <w:jc w:val="center"/>
            </w:pPr>
            <w:r>
              <w:rPr>
                <w:rFonts w:hint="eastAsia"/>
              </w:rPr>
              <w:t>号</w:t>
            </w:r>
          </w:p>
        </w:tc>
        <w:tc>
          <w:tcPr>
            <w:tcW w:w="1440" w:type="dxa"/>
            <w:vAlign w:val="center"/>
          </w:tcPr>
          <w:p w14:paraId="3997CDB7" w14:textId="77777777" w:rsidR="00541AC3" w:rsidRDefault="00B23027">
            <w:pPr>
              <w:jc w:val="center"/>
            </w:pPr>
            <w:r>
              <w:rPr>
                <w:rFonts w:hint="eastAsia"/>
              </w:rPr>
              <w:t>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料</w:t>
            </w:r>
          </w:p>
          <w:p w14:paraId="0FBBC0AC" w14:textId="77777777" w:rsidR="00541AC3" w:rsidRDefault="00B23027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者</w:t>
            </w:r>
          </w:p>
        </w:tc>
        <w:tc>
          <w:tcPr>
            <w:tcW w:w="4860" w:type="dxa"/>
            <w:vAlign w:val="center"/>
          </w:tcPr>
          <w:p w14:paraId="30DB3C22" w14:textId="77777777" w:rsidR="00541AC3" w:rsidRDefault="00B230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题</w:t>
            </w:r>
          </w:p>
        </w:tc>
        <w:tc>
          <w:tcPr>
            <w:tcW w:w="720" w:type="dxa"/>
            <w:vAlign w:val="center"/>
          </w:tcPr>
          <w:p w14:paraId="659EC049" w14:textId="77777777" w:rsidR="00541AC3" w:rsidRDefault="00B23027">
            <w:pPr>
              <w:jc w:val="center"/>
            </w:pPr>
            <w:commentRangeStart w:id="0"/>
            <w:r>
              <w:rPr>
                <w:rFonts w:hint="eastAsia"/>
              </w:rPr>
              <w:t>材料</w:t>
            </w:r>
          </w:p>
          <w:p w14:paraId="1643ABDB" w14:textId="77777777" w:rsidR="00541AC3" w:rsidRDefault="00B23027">
            <w:pPr>
              <w:jc w:val="center"/>
            </w:pPr>
            <w:r>
              <w:rPr>
                <w:rFonts w:hint="eastAsia"/>
              </w:rPr>
              <w:t>密级</w:t>
            </w:r>
            <w:commentRangeEnd w:id="0"/>
            <w:r w:rsidR="00A63744">
              <w:rPr>
                <w:rStyle w:val="a9"/>
              </w:rPr>
              <w:commentReference w:id="0"/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D24A349" w14:textId="77777777" w:rsidR="00541AC3" w:rsidRDefault="00B23027">
            <w:pPr>
              <w:jc w:val="center"/>
            </w:pPr>
            <w:r>
              <w:rPr>
                <w:rFonts w:hint="eastAsia"/>
              </w:rPr>
              <w:t>文件起止页码</w:t>
            </w:r>
          </w:p>
        </w:tc>
        <w:tc>
          <w:tcPr>
            <w:tcW w:w="720" w:type="dxa"/>
            <w:vAlign w:val="center"/>
          </w:tcPr>
          <w:p w14:paraId="4199003C" w14:textId="77777777" w:rsidR="00541AC3" w:rsidRDefault="00B23027">
            <w:pPr>
              <w:jc w:val="center"/>
            </w:pPr>
            <w:r>
              <w:rPr>
                <w:rFonts w:hint="eastAsia"/>
              </w:rPr>
              <w:t>备考</w:t>
            </w:r>
          </w:p>
        </w:tc>
      </w:tr>
      <w:tr w:rsidR="00541AC3" w14:paraId="77FA880E" w14:textId="77777777">
        <w:trPr>
          <w:trHeight w:val="765"/>
        </w:trPr>
        <w:tc>
          <w:tcPr>
            <w:tcW w:w="648" w:type="dxa"/>
            <w:vAlign w:val="center"/>
          </w:tcPr>
          <w:p w14:paraId="267B55C0" w14:textId="77777777" w:rsidR="00541AC3" w:rsidRDefault="00541AC3">
            <w:pPr>
              <w:jc w:val="center"/>
            </w:pPr>
          </w:p>
        </w:tc>
        <w:tc>
          <w:tcPr>
            <w:tcW w:w="1440" w:type="dxa"/>
            <w:vAlign w:val="center"/>
          </w:tcPr>
          <w:p w14:paraId="64956F5B" w14:textId="77777777" w:rsidR="00541AC3" w:rsidRDefault="00541AC3">
            <w:pPr>
              <w:jc w:val="center"/>
            </w:pPr>
          </w:p>
        </w:tc>
        <w:tc>
          <w:tcPr>
            <w:tcW w:w="4860" w:type="dxa"/>
            <w:vAlign w:val="center"/>
          </w:tcPr>
          <w:p w14:paraId="53DDD045" w14:textId="77777777" w:rsidR="00541AC3" w:rsidRDefault="00B23027">
            <w:r>
              <w:rPr>
                <w:rFonts w:hint="eastAsia"/>
              </w:rPr>
              <w:t>博士学位证书编号：</w:t>
            </w:r>
            <w:r>
              <w:rPr>
                <w:rFonts w:hint="eastAsia"/>
                <w:b/>
                <w:sz w:val="24"/>
              </w:rPr>
              <w:t>10055220</w:t>
            </w:r>
          </w:p>
        </w:tc>
        <w:tc>
          <w:tcPr>
            <w:tcW w:w="720" w:type="dxa"/>
            <w:vAlign w:val="center"/>
          </w:tcPr>
          <w:p w14:paraId="7F8BDB94" w14:textId="77777777" w:rsidR="00541AC3" w:rsidRDefault="00541AC3">
            <w:pPr>
              <w:jc w:val="center"/>
            </w:pPr>
          </w:p>
        </w:tc>
        <w:tc>
          <w:tcPr>
            <w:tcW w:w="900" w:type="dxa"/>
            <w:tcBorders>
              <w:tr2bl w:val="single" w:sz="4" w:space="0" w:color="auto"/>
            </w:tcBorders>
            <w:vAlign w:val="center"/>
          </w:tcPr>
          <w:p w14:paraId="3373A7EA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76FD8C41" w14:textId="77777777" w:rsidR="00541AC3" w:rsidRDefault="00541AC3">
            <w:pPr>
              <w:jc w:val="center"/>
            </w:pPr>
          </w:p>
        </w:tc>
      </w:tr>
      <w:tr w:rsidR="00541AC3" w14:paraId="2982F6FE" w14:textId="77777777">
        <w:trPr>
          <w:trHeight w:val="765"/>
        </w:trPr>
        <w:tc>
          <w:tcPr>
            <w:tcW w:w="648" w:type="dxa"/>
            <w:vAlign w:val="center"/>
          </w:tcPr>
          <w:p w14:paraId="61427765" w14:textId="77777777" w:rsidR="00541AC3" w:rsidRDefault="00541AC3">
            <w:pPr>
              <w:jc w:val="center"/>
            </w:pPr>
          </w:p>
        </w:tc>
        <w:tc>
          <w:tcPr>
            <w:tcW w:w="1440" w:type="dxa"/>
            <w:vAlign w:val="center"/>
          </w:tcPr>
          <w:p w14:paraId="4DEB56B3" w14:textId="77777777" w:rsidR="00541AC3" w:rsidRDefault="00541AC3">
            <w:pPr>
              <w:jc w:val="center"/>
            </w:pPr>
          </w:p>
        </w:tc>
        <w:tc>
          <w:tcPr>
            <w:tcW w:w="4860" w:type="dxa"/>
          </w:tcPr>
          <w:p w14:paraId="5869F847" w14:textId="77777777" w:rsidR="00541AC3" w:rsidRDefault="00B23027">
            <w:r>
              <w:rPr>
                <w:rFonts w:hint="eastAsia"/>
              </w:rPr>
              <w:t>学位论文题目：</w:t>
            </w:r>
          </w:p>
        </w:tc>
        <w:tc>
          <w:tcPr>
            <w:tcW w:w="720" w:type="dxa"/>
            <w:vAlign w:val="center"/>
          </w:tcPr>
          <w:p w14:paraId="7466A12B" w14:textId="77777777" w:rsidR="00541AC3" w:rsidRDefault="00541AC3">
            <w:pPr>
              <w:jc w:val="center"/>
            </w:pPr>
          </w:p>
        </w:tc>
        <w:tc>
          <w:tcPr>
            <w:tcW w:w="900" w:type="dxa"/>
            <w:tcBorders>
              <w:tr2bl w:val="single" w:sz="4" w:space="0" w:color="auto"/>
            </w:tcBorders>
            <w:vAlign w:val="center"/>
          </w:tcPr>
          <w:p w14:paraId="2041E59C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1B12563C" w14:textId="77777777" w:rsidR="00541AC3" w:rsidRDefault="00541AC3">
            <w:pPr>
              <w:jc w:val="center"/>
            </w:pPr>
          </w:p>
        </w:tc>
      </w:tr>
      <w:tr w:rsidR="00541AC3" w14:paraId="35D5DB2D" w14:textId="77777777">
        <w:trPr>
          <w:trHeight w:val="789"/>
        </w:trPr>
        <w:tc>
          <w:tcPr>
            <w:tcW w:w="648" w:type="dxa"/>
            <w:vAlign w:val="center"/>
          </w:tcPr>
          <w:p w14:paraId="204A34C9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40" w:type="dxa"/>
            <w:vAlign w:val="center"/>
          </w:tcPr>
          <w:p w14:paraId="59D7B392" w14:textId="1555032E" w:rsidR="00541AC3" w:rsidRDefault="00C66D36">
            <w:pPr>
              <w:jc w:val="center"/>
            </w:pPr>
            <w:commentRangeStart w:id="1"/>
            <w:ins w:id="2" w:author="305-1" w:date="2024-05-06T14:41:00Z">
              <w:r>
                <w:rPr>
                  <w:rFonts w:hint="eastAsia"/>
                </w:rPr>
                <w:t xml:space="preserve"> </w:t>
              </w:r>
              <w:r>
                <w:t xml:space="preserve">  </w:t>
              </w:r>
              <w:commentRangeEnd w:id="1"/>
              <w:r>
                <w:rPr>
                  <w:rStyle w:val="a9"/>
                </w:rPr>
                <w:commentReference w:id="1"/>
              </w:r>
            </w:ins>
          </w:p>
        </w:tc>
        <w:tc>
          <w:tcPr>
            <w:tcW w:w="4860" w:type="dxa"/>
            <w:vAlign w:val="center"/>
          </w:tcPr>
          <w:p w14:paraId="4310DCDA" w14:textId="77777777" w:rsidR="00541AC3" w:rsidRDefault="00B23027">
            <w:r>
              <w:rPr>
                <w:rFonts w:hint="eastAsia"/>
              </w:rPr>
              <w:t>论文中文摘要（按要求格式打印）</w:t>
            </w:r>
          </w:p>
        </w:tc>
        <w:tc>
          <w:tcPr>
            <w:tcW w:w="720" w:type="dxa"/>
            <w:vAlign w:val="center"/>
          </w:tcPr>
          <w:p w14:paraId="78F577DA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7C03CC2B" w14:textId="77777777" w:rsidR="00541AC3" w:rsidRDefault="00B2302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vAlign w:val="center"/>
          </w:tcPr>
          <w:p w14:paraId="38BC9611" w14:textId="77777777" w:rsidR="00541AC3" w:rsidRDefault="00541AC3">
            <w:pPr>
              <w:jc w:val="center"/>
            </w:pPr>
          </w:p>
        </w:tc>
      </w:tr>
      <w:tr w:rsidR="00541AC3" w14:paraId="529F68CF" w14:textId="77777777">
        <w:trPr>
          <w:trHeight w:val="752"/>
        </w:trPr>
        <w:tc>
          <w:tcPr>
            <w:tcW w:w="648" w:type="dxa"/>
            <w:vAlign w:val="center"/>
          </w:tcPr>
          <w:p w14:paraId="68460E62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440" w:type="dxa"/>
            <w:vAlign w:val="center"/>
          </w:tcPr>
          <w:p w14:paraId="62A2B8EA" w14:textId="77777777" w:rsidR="00541AC3" w:rsidRDefault="00541AC3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79CD7C1" w14:textId="77777777" w:rsidR="00541AC3" w:rsidRDefault="00B23027">
            <w:r>
              <w:rPr>
                <w:rFonts w:hint="eastAsia"/>
              </w:rPr>
              <w:t>论文英文摘要（按要求格式打印）</w:t>
            </w:r>
          </w:p>
        </w:tc>
        <w:tc>
          <w:tcPr>
            <w:tcW w:w="720" w:type="dxa"/>
            <w:vAlign w:val="center"/>
          </w:tcPr>
          <w:p w14:paraId="770DCC6B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676825BF" w14:textId="2839249A" w:rsidR="00541AC3" w:rsidRDefault="00A63744">
            <w:pPr>
              <w:jc w:val="center"/>
            </w:pPr>
            <w:commentRangeStart w:id="4"/>
            <w:r>
              <w:rPr>
                <w:rFonts w:hint="eastAsia"/>
              </w:rPr>
              <w:t>注</w:t>
            </w:r>
            <w:commentRangeEnd w:id="4"/>
            <w:r>
              <w:rPr>
                <w:rStyle w:val="a9"/>
              </w:rPr>
              <w:commentReference w:id="4"/>
            </w:r>
          </w:p>
        </w:tc>
        <w:tc>
          <w:tcPr>
            <w:tcW w:w="720" w:type="dxa"/>
            <w:vAlign w:val="center"/>
          </w:tcPr>
          <w:p w14:paraId="217CFA6A" w14:textId="77777777" w:rsidR="00541AC3" w:rsidRDefault="00541AC3">
            <w:pPr>
              <w:jc w:val="center"/>
            </w:pPr>
          </w:p>
        </w:tc>
      </w:tr>
      <w:tr w:rsidR="00541AC3" w14:paraId="65C6E73B" w14:textId="77777777">
        <w:trPr>
          <w:trHeight w:val="789"/>
        </w:trPr>
        <w:tc>
          <w:tcPr>
            <w:tcW w:w="648" w:type="dxa"/>
            <w:vAlign w:val="center"/>
          </w:tcPr>
          <w:p w14:paraId="48849ECC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1440" w:type="dxa"/>
            <w:vAlign w:val="center"/>
          </w:tcPr>
          <w:p w14:paraId="22CCCA88" w14:textId="0A9A68B1" w:rsidR="00541AC3" w:rsidRDefault="00A63744">
            <w:pPr>
              <w:jc w:val="center"/>
            </w:pPr>
            <w:r>
              <w:rPr>
                <w:rFonts w:hint="eastAsia"/>
              </w:rPr>
              <w:t>哲学院</w:t>
            </w:r>
          </w:p>
        </w:tc>
        <w:tc>
          <w:tcPr>
            <w:tcW w:w="4860" w:type="dxa"/>
            <w:vAlign w:val="center"/>
          </w:tcPr>
          <w:p w14:paraId="258295C1" w14:textId="77777777" w:rsidR="00541AC3" w:rsidRDefault="00B23027">
            <w:pPr>
              <w:ind w:leftChars="-51" w:hangingChars="51" w:hanging="107"/>
            </w:pPr>
            <w:commentRangeStart w:id="6"/>
            <w:r>
              <w:rPr>
                <w:rFonts w:hint="eastAsia"/>
              </w:rPr>
              <w:t>《南开大学博士学位论文评阅书》</w:t>
            </w:r>
            <w:commentRangeEnd w:id="6"/>
            <w:r w:rsidR="00A63744">
              <w:rPr>
                <w:rStyle w:val="a9"/>
              </w:rPr>
              <w:commentReference w:id="6"/>
            </w:r>
          </w:p>
        </w:tc>
        <w:tc>
          <w:tcPr>
            <w:tcW w:w="720" w:type="dxa"/>
            <w:vAlign w:val="center"/>
          </w:tcPr>
          <w:p w14:paraId="1DB7D87E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30F92946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61B1318D" w14:textId="77777777" w:rsidR="00541AC3" w:rsidRDefault="00541AC3">
            <w:pPr>
              <w:jc w:val="center"/>
            </w:pPr>
          </w:p>
        </w:tc>
      </w:tr>
      <w:tr w:rsidR="00541AC3" w14:paraId="1C749232" w14:textId="77777777">
        <w:trPr>
          <w:trHeight w:val="752"/>
        </w:trPr>
        <w:tc>
          <w:tcPr>
            <w:tcW w:w="648" w:type="dxa"/>
            <w:vAlign w:val="center"/>
          </w:tcPr>
          <w:p w14:paraId="1AA1A9B0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1440" w:type="dxa"/>
            <w:vAlign w:val="center"/>
          </w:tcPr>
          <w:p w14:paraId="46F783F4" w14:textId="36D453AA" w:rsidR="00541AC3" w:rsidRDefault="00A63744">
            <w:pPr>
              <w:jc w:val="center"/>
            </w:pPr>
            <w:r>
              <w:rPr>
                <w:rFonts w:hint="eastAsia"/>
              </w:rPr>
              <w:t>哲学院</w:t>
            </w:r>
          </w:p>
        </w:tc>
        <w:tc>
          <w:tcPr>
            <w:tcW w:w="4860" w:type="dxa"/>
            <w:vAlign w:val="center"/>
          </w:tcPr>
          <w:p w14:paraId="208DF844" w14:textId="77777777" w:rsidR="00541AC3" w:rsidRDefault="00B23027">
            <w:pPr>
              <w:ind w:leftChars="-51" w:hangingChars="51" w:hanging="107"/>
            </w:pPr>
            <w:r>
              <w:rPr>
                <w:rFonts w:hint="eastAsia"/>
              </w:rPr>
              <w:t>《南开大学博士研究生毕业（学位）答辩资格审核表》</w:t>
            </w:r>
          </w:p>
        </w:tc>
        <w:tc>
          <w:tcPr>
            <w:tcW w:w="720" w:type="dxa"/>
            <w:vAlign w:val="center"/>
          </w:tcPr>
          <w:p w14:paraId="017A0D44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425BA4E6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50D1D210" w14:textId="77777777" w:rsidR="00541AC3" w:rsidRDefault="00541AC3">
            <w:pPr>
              <w:jc w:val="center"/>
            </w:pPr>
          </w:p>
        </w:tc>
      </w:tr>
      <w:tr w:rsidR="00541AC3" w14:paraId="2575026A" w14:textId="77777777">
        <w:trPr>
          <w:trHeight w:val="752"/>
        </w:trPr>
        <w:tc>
          <w:tcPr>
            <w:tcW w:w="648" w:type="dxa"/>
            <w:vAlign w:val="center"/>
          </w:tcPr>
          <w:p w14:paraId="3F194E99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1440" w:type="dxa"/>
            <w:vAlign w:val="center"/>
          </w:tcPr>
          <w:p w14:paraId="48E91388" w14:textId="77777777" w:rsidR="00541AC3" w:rsidRDefault="00541AC3">
            <w:pPr>
              <w:jc w:val="center"/>
            </w:pPr>
          </w:p>
        </w:tc>
        <w:tc>
          <w:tcPr>
            <w:tcW w:w="4860" w:type="dxa"/>
            <w:vAlign w:val="center"/>
          </w:tcPr>
          <w:p w14:paraId="309F1AFA" w14:textId="77777777" w:rsidR="00541AC3" w:rsidRDefault="00B23027">
            <w:pPr>
              <w:ind w:leftChars="-51" w:hangingChars="51" w:hanging="107"/>
            </w:pPr>
            <w:r>
              <w:rPr>
                <w:rFonts w:hint="eastAsia"/>
              </w:rPr>
              <w:t>《南开大学博士研究生毕业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学位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论文答辩记录》</w:t>
            </w:r>
          </w:p>
        </w:tc>
        <w:tc>
          <w:tcPr>
            <w:tcW w:w="720" w:type="dxa"/>
            <w:vAlign w:val="center"/>
          </w:tcPr>
          <w:p w14:paraId="62DAC91A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7E61D3F1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0A0CBB2A" w14:textId="77777777" w:rsidR="00541AC3" w:rsidRDefault="00541AC3">
            <w:pPr>
              <w:jc w:val="center"/>
            </w:pPr>
          </w:p>
        </w:tc>
      </w:tr>
      <w:tr w:rsidR="00541AC3" w14:paraId="50E069E0" w14:textId="77777777">
        <w:trPr>
          <w:trHeight w:val="789"/>
        </w:trPr>
        <w:tc>
          <w:tcPr>
            <w:tcW w:w="648" w:type="dxa"/>
            <w:vAlign w:val="center"/>
          </w:tcPr>
          <w:p w14:paraId="14EA7347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14:paraId="01552B4F" w14:textId="6A396493" w:rsidR="00541AC3" w:rsidRDefault="00A63744">
            <w:pPr>
              <w:jc w:val="center"/>
            </w:pPr>
            <w:r>
              <w:rPr>
                <w:rFonts w:hint="eastAsia"/>
              </w:rPr>
              <w:t>哲学院</w:t>
            </w:r>
          </w:p>
        </w:tc>
        <w:tc>
          <w:tcPr>
            <w:tcW w:w="4860" w:type="dxa"/>
            <w:vAlign w:val="center"/>
          </w:tcPr>
          <w:p w14:paraId="3B6B383C" w14:textId="77777777" w:rsidR="00541AC3" w:rsidRDefault="00B23027">
            <w:pPr>
              <w:ind w:leftChars="-51" w:hangingChars="51" w:hanging="107"/>
            </w:pPr>
            <w:commentRangeStart w:id="8"/>
            <w:r>
              <w:rPr>
                <w:rFonts w:hint="eastAsia"/>
              </w:rPr>
              <w:t>《南开大学博士学位论文答辩表决票》</w:t>
            </w:r>
            <w:commentRangeEnd w:id="8"/>
            <w:r w:rsidR="00A63744">
              <w:rPr>
                <w:rStyle w:val="a9"/>
              </w:rPr>
              <w:commentReference w:id="8"/>
            </w:r>
          </w:p>
        </w:tc>
        <w:tc>
          <w:tcPr>
            <w:tcW w:w="720" w:type="dxa"/>
            <w:vAlign w:val="center"/>
          </w:tcPr>
          <w:p w14:paraId="1B593B07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493A49B1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5C29F672" w14:textId="77777777" w:rsidR="00541AC3" w:rsidRDefault="00541AC3">
            <w:pPr>
              <w:jc w:val="center"/>
            </w:pPr>
          </w:p>
        </w:tc>
      </w:tr>
      <w:tr w:rsidR="00541AC3" w14:paraId="3F119B5D" w14:textId="77777777">
        <w:trPr>
          <w:trHeight w:val="752"/>
        </w:trPr>
        <w:tc>
          <w:tcPr>
            <w:tcW w:w="648" w:type="dxa"/>
            <w:vAlign w:val="center"/>
          </w:tcPr>
          <w:p w14:paraId="4C4A96E2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1440" w:type="dxa"/>
            <w:vAlign w:val="center"/>
          </w:tcPr>
          <w:p w14:paraId="648B3424" w14:textId="2A2460E1" w:rsidR="00541AC3" w:rsidRDefault="00A6374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哲学院</w:t>
            </w:r>
          </w:p>
        </w:tc>
        <w:tc>
          <w:tcPr>
            <w:tcW w:w="4860" w:type="dxa"/>
            <w:vAlign w:val="center"/>
          </w:tcPr>
          <w:p w14:paraId="4B5C3353" w14:textId="77777777" w:rsidR="00541AC3" w:rsidRDefault="00B23027">
            <w:pPr>
              <w:ind w:leftChars="-51" w:hangingChars="51" w:hanging="107"/>
            </w:pPr>
            <w:r>
              <w:rPr>
                <w:rFonts w:hint="eastAsia"/>
              </w:rPr>
              <w:t>《南开大学博士研究生毕业决定》</w:t>
            </w:r>
          </w:p>
        </w:tc>
        <w:tc>
          <w:tcPr>
            <w:tcW w:w="720" w:type="dxa"/>
            <w:vAlign w:val="center"/>
          </w:tcPr>
          <w:p w14:paraId="2B29E6B9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01850C72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683B1E98" w14:textId="77777777" w:rsidR="00541AC3" w:rsidRDefault="00541AC3">
            <w:pPr>
              <w:jc w:val="center"/>
            </w:pPr>
          </w:p>
        </w:tc>
      </w:tr>
      <w:tr w:rsidR="00541AC3" w14:paraId="6292882B" w14:textId="77777777">
        <w:trPr>
          <w:trHeight w:val="789"/>
        </w:trPr>
        <w:tc>
          <w:tcPr>
            <w:tcW w:w="648" w:type="dxa"/>
            <w:vAlign w:val="center"/>
          </w:tcPr>
          <w:p w14:paraId="2182248A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1440" w:type="dxa"/>
            <w:vAlign w:val="center"/>
          </w:tcPr>
          <w:p w14:paraId="18C08F3D" w14:textId="77777777" w:rsidR="00541AC3" w:rsidRDefault="00541AC3">
            <w:pPr>
              <w:jc w:val="center"/>
            </w:pPr>
          </w:p>
        </w:tc>
        <w:tc>
          <w:tcPr>
            <w:tcW w:w="4860" w:type="dxa"/>
            <w:vAlign w:val="center"/>
          </w:tcPr>
          <w:p w14:paraId="2E43C71E" w14:textId="77777777" w:rsidR="00541AC3" w:rsidRDefault="00B23027">
            <w:pPr>
              <w:ind w:leftChars="-51" w:hangingChars="51" w:hanging="107"/>
            </w:pPr>
            <w:r>
              <w:rPr>
                <w:rFonts w:hint="eastAsia"/>
              </w:rPr>
              <w:t>《南开大学拟授予博士学位人员简况表》</w:t>
            </w:r>
          </w:p>
        </w:tc>
        <w:tc>
          <w:tcPr>
            <w:tcW w:w="720" w:type="dxa"/>
            <w:vAlign w:val="center"/>
          </w:tcPr>
          <w:p w14:paraId="793A86F6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55588CFE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4125CF67" w14:textId="77777777" w:rsidR="00541AC3" w:rsidRDefault="00541AC3">
            <w:pPr>
              <w:jc w:val="center"/>
            </w:pPr>
          </w:p>
        </w:tc>
      </w:tr>
      <w:tr w:rsidR="00541AC3" w14:paraId="76092F0E" w14:textId="77777777">
        <w:trPr>
          <w:trHeight w:val="752"/>
        </w:trPr>
        <w:tc>
          <w:tcPr>
            <w:tcW w:w="648" w:type="dxa"/>
            <w:vAlign w:val="center"/>
          </w:tcPr>
          <w:p w14:paraId="2A7ECD16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1440" w:type="dxa"/>
            <w:vAlign w:val="center"/>
          </w:tcPr>
          <w:p w14:paraId="5D8E9B4F" w14:textId="77777777" w:rsidR="00541AC3" w:rsidRDefault="00541AC3">
            <w:pPr>
              <w:jc w:val="center"/>
            </w:pPr>
          </w:p>
        </w:tc>
        <w:tc>
          <w:tcPr>
            <w:tcW w:w="4860" w:type="dxa"/>
            <w:vAlign w:val="center"/>
          </w:tcPr>
          <w:p w14:paraId="42E90921" w14:textId="77777777" w:rsidR="00541AC3" w:rsidRDefault="00B23027">
            <w:pPr>
              <w:ind w:leftChars="-51" w:hangingChars="51" w:hanging="107"/>
            </w:pPr>
            <w:r>
              <w:rPr>
                <w:rFonts w:hint="eastAsia"/>
              </w:rPr>
              <w:t>《南开大学博士学位申请书》</w:t>
            </w:r>
          </w:p>
        </w:tc>
        <w:tc>
          <w:tcPr>
            <w:tcW w:w="720" w:type="dxa"/>
            <w:vAlign w:val="center"/>
          </w:tcPr>
          <w:p w14:paraId="01101241" w14:textId="77777777" w:rsidR="00541AC3" w:rsidRDefault="00541AC3">
            <w:pPr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099043B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69442340" w14:textId="77777777" w:rsidR="00541AC3" w:rsidRDefault="00541AC3">
            <w:pPr>
              <w:jc w:val="center"/>
            </w:pPr>
          </w:p>
        </w:tc>
      </w:tr>
      <w:tr w:rsidR="00541AC3" w14:paraId="23A7A50D" w14:textId="77777777">
        <w:trPr>
          <w:trHeight w:val="789"/>
        </w:trPr>
        <w:tc>
          <w:tcPr>
            <w:tcW w:w="648" w:type="dxa"/>
            <w:vAlign w:val="center"/>
          </w:tcPr>
          <w:p w14:paraId="595F2000" w14:textId="77777777" w:rsidR="00541AC3" w:rsidRDefault="00B230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440" w:type="dxa"/>
            <w:vAlign w:val="center"/>
          </w:tcPr>
          <w:p w14:paraId="315B79D7" w14:textId="60AF1029" w:rsidR="00541AC3" w:rsidRDefault="00A63744">
            <w:pPr>
              <w:jc w:val="center"/>
            </w:pPr>
            <w:r>
              <w:rPr>
                <w:rFonts w:hint="eastAsia"/>
              </w:rPr>
              <w:t>哲学院</w:t>
            </w:r>
          </w:p>
        </w:tc>
        <w:tc>
          <w:tcPr>
            <w:tcW w:w="4860" w:type="dxa"/>
            <w:vAlign w:val="center"/>
          </w:tcPr>
          <w:p w14:paraId="1D5DFEC8" w14:textId="77777777" w:rsidR="00541AC3" w:rsidRDefault="00B23027">
            <w:pPr>
              <w:ind w:leftChars="-51" w:hangingChars="51" w:hanging="107"/>
            </w:pPr>
            <w:r>
              <w:rPr>
                <w:rFonts w:hint="eastAsia"/>
              </w:rPr>
              <w:t>《卷内备考表》</w:t>
            </w:r>
          </w:p>
        </w:tc>
        <w:tc>
          <w:tcPr>
            <w:tcW w:w="720" w:type="dxa"/>
            <w:vAlign w:val="center"/>
          </w:tcPr>
          <w:p w14:paraId="3A03F1AF" w14:textId="77777777" w:rsidR="00541AC3" w:rsidRDefault="00541AC3">
            <w:pPr>
              <w:jc w:val="center"/>
            </w:pPr>
          </w:p>
        </w:tc>
        <w:tc>
          <w:tcPr>
            <w:tcW w:w="900" w:type="dxa"/>
            <w:tcBorders>
              <w:tr2bl w:val="single" w:sz="4" w:space="0" w:color="auto"/>
            </w:tcBorders>
            <w:vAlign w:val="center"/>
          </w:tcPr>
          <w:p w14:paraId="445B94CD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0868483B" w14:textId="77777777" w:rsidR="00541AC3" w:rsidRDefault="00541AC3">
            <w:pPr>
              <w:jc w:val="center"/>
            </w:pPr>
          </w:p>
        </w:tc>
      </w:tr>
      <w:tr w:rsidR="00541AC3" w14:paraId="11601B07" w14:textId="77777777">
        <w:trPr>
          <w:trHeight w:val="752"/>
        </w:trPr>
        <w:tc>
          <w:tcPr>
            <w:tcW w:w="648" w:type="dxa"/>
            <w:vAlign w:val="center"/>
          </w:tcPr>
          <w:p w14:paraId="71739E3D" w14:textId="77777777" w:rsidR="00541AC3" w:rsidRDefault="00541AC3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14:paraId="7B8A850A" w14:textId="77777777" w:rsidR="00541AC3" w:rsidRDefault="00541AC3">
            <w:pPr>
              <w:jc w:val="center"/>
            </w:pPr>
          </w:p>
        </w:tc>
        <w:tc>
          <w:tcPr>
            <w:tcW w:w="4860" w:type="dxa"/>
            <w:vAlign w:val="center"/>
          </w:tcPr>
          <w:p w14:paraId="0C1ECCA5" w14:textId="77777777" w:rsidR="00541AC3" w:rsidRDefault="00541AC3"/>
        </w:tc>
        <w:tc>
          <w:tcPr>
            <w:tcW w:w="720" w:type="dxa"/>
            <w:vAlign w:val="center"/>
          </w:tcPr>
          <w:p w14:paraId="149D7ABC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787A38E3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03E55E52" w14:textId="77777777" w:rsidR="00541AC3" w:rsidRDefault="00541AC3">
            <w:pPr>
              <w:jc w:val="center"/>
            </w:pPr>
          </w:p>
        </w:tc>
      </w:tr>
      <w:tr w:rsidR="00541AC3" w14:paraId="36F8C072" w14:textId="77777777">
        <w:trPr>
          <w:trHeight w:val="752"/>
        </w:trPr>
        <w:tc>
          <w:tcPr>
            <w:tcW w:w="648" w:type="dxa"/>
            <w:vAlign w:val="center"/>
          </w:tcPr>
          <w:p w14:paraId="2EF9879A" w14:textId="77777777" w:rsidR="00541AC3" w:rsidRDefault="00541AC3">
            <w:pPr>
              <w:jc w:val="center"/>
            </w:pPr>
          </w:p>
        </w:tc>
        <w:tc>
          <w:tcPr>
            <w:tcW w:w="1440" w:type="dxa"/>
            <w:vAlign w:val="center"/>
          </w:tcPr>
          <w:p w14:paraId="35D3F14B" w14:textId="77777777" w:rsidR="00541AC3" w:rsidRDefault="00541AC3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EDC95A0" w14:textId="77777777" w:rsidR="00541AC3" w:rsidRDefault="00541AC3"/>
        </w:tc>
        <w:tc>
          <w:tcPr>
            <w:tcW w:w="720" w:type="dxa"/>
            <w:vAlign w:val="center"/>
          </w:tcPr>
          <w:p w14:paraId="0F64EAA1" w14:textId="77777777" w:rsidR="00541AC3" w:rsidRDefault="00541AC3">
            <w:pPr>
              <w:jc w:val="center"/>
            </w:pPr>
          </w:p>
        </w:tc>
        <w:tc>
          <w:tcPr>
            <w:tcW w:w="900" w:type="dxa"/>
            <w:vAlign w:val="center"/>
          </w:tcPr>
          <w:p w14:paraId="2D89CB40" w14:textId="77777777" w:rsidR="00541AC3" w:rsidRDefault="00541AC3">
            <w:pPr>
              <w:jc w:val="center"/>
            </w:pPr>
          </w:p>
        </w:tc>
        <w:tc>
          <w:tcPr>
            <w:tcW w:w="720" w:type="dxa"/>
            <w:vAlign w:val="center"/>
          </w:tcPr>
          <w:p w14:paraId="1A4728E6" w14:textId="77777777" w:rsidR="00541AC3" w:rsidRDefault="00541AC3">
            <w:pPr>
              <w:jc w:val="center"/>
            </w:pPr>
          </w:p>
        </w:tc>
      </w:tr>
    </w:tbl>
    <w:commentRangeStart w:id="11"/>
    <w:p w14:paraId="7FFB946D" w14:textId="70FFA7BB" w:rsidR="00541AC3" w:rsidRDefault="00814599">
      <w:pPr>
        <w:ind w:leftChars="-29" w:left="76" w:hangingChars="57" w:hanging="137"/>
        <w:rPr>
          <w:szCs w:val="21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DD475A" wp14:editId="77E6EC2E">
                <wp:simplePos x="0" y="0"/>
                <wp:positionH relativeFrom="column">
                  <wp:posOffset>-800100</wp:posOffset>
                </wp:positionH>
                <wp:positionV relativeFrom="paragraph">
                  <wp:posOffset>1386840</wp:posOffset>
                </wp:positionV>
                <wp:extent cx="569595" cy="5448300"/>
                <wp:effectExtent l="0" t="0" r="1905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544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4C22C" w14:textId="77777777" w:rsidR="00541AC3" w:rsidRDefault="00B23027">
                            <w:r>
                              <w:rPr>
                                <w:rFonts w:hint="eastAsia"/>
                              </w:rPr>
                              <w:t>······按······此·········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/>
                              </w:rPr>
                              <w:t>·······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/>
                              </w:rPr>
                              <w:t>·······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</w:rPr>
                              <w:t>·······装······订········</w:t>
                            </w:r>
                          </w:p>
                          <w:p w14:paraId="2D99C217" w14:textId="77777777" w:rsidR="00541AC3" w:rsidRDefault="00541AC3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DD475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63pt;margin-top:109.2pt;width:44.85pt;height:42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" stroked="f">
                <v:textbox style="layout-flow:vertical-ideographic">
                  <w:txbxContent>
                    <w:p w14:paraId="0C04C22C" w14:textId="77777777" w:rsidR="00000000" w:rsidRDefault="00B2302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······按······此·········</w:t>
                      </w:r>
                      <w:r>
                        <w:rPr>
                          <w:rFonts w:hint="eastAsia"/>
                          <w:sz w:val="24"/>
                        </w:rPr>
                        <w:t>装</w:t>
                      </w:r>
                      <w:r>
                        <w:rPr>
                          <w:rFonts w:hint="eastAsia"/>
                        </w:rPr>
                        <w:t>·······</w:t>
                      </w:r>
                      <w:r>
                        <w:rPr>
                          <w:rFonts w:hint="eastAsia"/>
                          <w:sz w:val="24"/>
                        </w:rPr>
                        <w:t>订</w:t>
                      </w:r>
                      <w:r>
                        <w:rPr>
                          <w:rFonts w:hint="eastAsia"/>
                        </w:rPr>
                        <w:t>·······</w:t>
                      </w:r>
                      <w:r>
                        <w:rPr>
                          <w:rFonts w:hint="eastAsia"/>
                          <w:sz w:val="24"/>
                        </w:rPr>
                        <w:t>线</w:t>
                      </w:r>
                      <w:r>
                        <w:rPr>
                          <w:rFonts w:hint="eastAsia"/>
                        </w:rPr>
                        <w:t>·······装</w:t>
                      </w:r>
                      <w:r>
                        <w:rPr>
                          <w:rFonts w:hint="eastAsia"/>
                        </w:rPr>
                        <w:t>······订········</w:t>
                      </w:r>
                    </w:p>
                    <w:p w14:paraId="2D99C217" w14:textId="77777777" w:rsidR="00000000" w:rsidRDefault="00B23027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3027">
        <w:rPr>
          <w:rFonts w:hint="eastAsia"/>
          <w:sz w:val="24"/>
        </w:rPr>
        <w:t>学院：</w:t>
      </w:r>
      <w:r w:rsidR="00B23027">
        <w:rPr>
          <w:rFonts w:hint="eastAsia"/>
          <w:szCs w:val="21"/>
        </w:rPr>
        <w:t xml:space="preserve">                    </w:t>
      </w:r>
      <w:r w:rsidR="00B23027">
        <w:rPr>
          <w:rFonts w:hint="eastAsia"/>
          <w:sz w:val="24"/>
        </w:rPr>
        <w:t>专业</w:t>
      </w:r>
      <w:r w:rsidR="00B23027">
        <w:rPr>
          <w:rFonts w:hint="eastAsia"/>
          <w:szCs w:val="21"/>
        </w:rPr>
        <w:t>：</w:t>
      </w:r>
      <w:r w:rsidR="00B23027">
        <w:rPr>
          <w:rFonts w:hint="eastAsia"/>
          <w:szCs w:val="21"/>
        </w:rPr>
        <w:t xml:space="preserve">                                </w:t>
      </w:r>
      <w:r w:rsidR="00B23027">
        <w:rPr>
          <w:rFonts w:hint="eastAsia"/>
          <w:sz w:val="24"/>
        </w:rPr>
        <w:t>姓名：</w:t>
      </w:r>
      <w:commentRangeEnd w:id="11"/>
      <w:r w:rsidR="00A63744">
        <w:rPr>
          <w:rStyle w:val="a9"/>
        </w:rPr>
        <w:commentReference w:id="11"/>
      </w:r>
    </w:p>
    <w:p w14:paraId="717A1095" w14:textId="77777777" w:rsidR="00541AC3" w:rsidRDefault="00B23027">
      <w:pPr>
        <w:ind w:leftChars="-7" w:hangingChars="7" w:hanging="15"/>
        <w:rPr>
          <w:rFonts w:ascii="黑体" w:eastAsia="黑体" w:hAnsi="宋体"/>
          <w:szCs w:val="21"/>
        </w:rPr>
      </w:pPr>
      <w:r>
        <w:rPr>
          <w:rFonts w:ascii="黑体" w:eastAsia="黑体" w:hint="eastAsia"/>
          <w:szCs w:val="21"/>
        </w:rPr>
        <w:t>注：各项材料左侧线装，</w:t>
      </w:r>
      <w:r>
        <w:rPr>
          <w:rFonts w:ascii="黑体" w:eastAsia="黑体" w:hAnsi="宋体" w:hint="eastAsia"/>
          <w:szCs w:val="21"/>
        </w:rPr>
        <w:t>用钢笔或签字笔在每项材料正文(有文字页)右下角顺序编写页码。</w:t>
      </w:r>
    </w:p>
    <w:p w14:paraId="72DB0F0C" w14:textId="77777777" w:rsidR="00B23027" w:rsidRDefault="00B23027"/>
    <w:sectPr w:rsidR="00B2302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305-1" w:date="2024-05-06T14:29:00Z" w:initials="31">
    <w:p w14:paraId="07B951A6" w14:textId="66FEB644" w:rsidR="00A63744" w:rsidRDefault="00A63744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密级不填</w:t>
      </w:r>
    </w:p>
  </w:comment>
  <w:comment w:id="1" w:author="305-1" w:date="2024-05-06T14:41:00Z" w:initials="31">
    <w:p w14:paraId="7A61997D" w14:textId="750F3F48" w:rsidR="00C66D36" w:rsidRDefault="00C66D36">
      <w:pPr>
        <w:pStyle w:val="aa"/>
      </w:pPr>
      <w:r>
        <w:rPr>
          <w:rStyle w:val="a9"/>
        </w:rPr>
        <w:annotationRef/>
      </w:r>
      <w:bookmarkStart w:id="3" w:name="_Hlk165898901"/>
      <w:r>
        <w:rPr>
          <w:rFonts w:hint="eastAsia"/>
        </w:rPr>
        <w:t>材料作者处填写学生本人姓名</w:t>
      </w:r>
      <w:bookmarkEnd w:id="3"/>
    </w:p>
  </w:comment>
  <w:comment w:id="4" w:author="305-1" w:date="2024-05-06T14:23:00Z" w:initials="31">
    <w:p w14:paraId="6E4BE808" w14:textId="77777777" w:rsidR="00A63744" w:rsidRDefault="00A63744">
      <w:pPr>
        <w:pStyle w:val="aa"/>
      </w:pPr>
      <w:r>
        <w:rPr>
          <w:rStyle w:val="a9"/>
        </w:rPr>
        <w:annotationRef/>
      </w:r>
      <w:bookmarkStart w:id="5" w:name="_Hlk165898914"/>
      <w:r>
        <w:rPr>
          <w:rFonts w:hint="eastAsia"/>
        </w:rPr>
        <w:t>在所有材料整理齐后，从摘要页开始编码，正面编在页面右下角，反面编在页面左下角，有字的页面编码，空白页面跳过。</w:t>
      </w:r>
    </w:p>
    <w:p w14:paraId="0D6A9A0C" w14:textId="77777777" w:rsidR="00A63744" w:rsidRDefault="00A63744">
      <w:pPr>
        <w:pStyle w:val="aa"/>
      </w:pPr>
      <w:r>
        <w:rPr>
          <w:rFonts w:hint="eastAsia"/>
        </w:rPr>
        <w:t>单页标注格式为单独数字，例如：</w:t>
      </w:r>
      <w:r>
        <w:rPr>
          <w:rFonts w:hint="eastAsia"/>
        </w:rPr>
        <w:t>1</w:t>
      </w:r>
    </w:p>
    <w:p w14:paraId="333DFA4C" w14:textId="4C5CC80C" w:rsidR="00A63744" w:rsidRPr="00A63744" w:rsidRDefault="00A63744">
      <w:pPr>
        <w:pStyle w:val="aa"/>
      </w:pPr>
      <w:r>
        <w:rPr>
          <w:rFonts w:hint="eastAsia"/>
        </w:rPr>
        <w:t>多页标注格式为起始页码，例如：</w:t>
      </w:r>
      <w:r>
        <w:t>2-5</w:t>
      </w:r>
      <w:bookmarkEnd w:id="5"/>
    </w:p>
  </w:comment>
  <w:comment w:id="6" w:author="305-1" w:date="2024-05-06T14:25:00Z" w:initials="31">
    <w:p w14:paraId="0C47D58D" w14:textId="77777777" w:rsidR="00A63744" w:rsidRDefault="00A63744">
      <w:pPr>
        <w:pStyle w:val="aa"/>
      </w:pPr>
      <w:r>
        <w:rPr>
          <w:rStyle w:val="a9"/>
        </w:rPr>
        <w:annotationRef/>
      </w:r>
      <w:bookmarkStart w:id="7" w:name="_Hlk165898928"/>
      <w:r>
        <w:rPr>
          <w:rFonts w:hint="eastAsia"/>
        </w:rPr>
        <w:t>评阅书不含评审专家信息页。</w:t>
      </w:r>
    </w:p>
    <w:p w14:paraId="1E734ECD" w14:textId="7388DDAD" w:rsidR="00A63744" w:rsidRDefault="00A63744">
      <w:pPr>
        <w:pStyle w:val="aa"/>
      </w:pPr>
      <w:r>
        <w:rPr>
          <w:rFonts w:hint="eastAsia"/>
        </w:rPr>
        <w:t>如学生手中的评阅书有专家信息页，请删除。如没有，请忽略。</w:t>
      </w:r>
      <w:bookmarkEnd w:id="7"/>
    </w:p>
  </w:comment>
  <w:comment w:id="8" w:author="305-1" w:date="2024-05-06T14:26:00Z" w:initials="31">
    <w:p w14:paraId="7CCC2BB2" w14:textId="77777777" w:rsidR="00A63744" w:rsidRDefault="00A63744">
      <w:pPr>
        <w:pStyle w:val="aa"/>
      </w:pPr>
      <w:r>
        <w:rPr>
          <w:rStyle w:val="a9"/>
        </w:rPr>
        <w:annotationRef/>
      </w:r>
      <w:bookmarkStart w:id="9" w:name="_Hlk165898938"/>
      <w:r>
        <w:rPr>
          <w:rFonts w:hint="eastAsia"/>
        </w:rPr>
        <w:t>表决票应填写齐全，不得出现空白页。</w:t>
      </w:r>
    </w:p>
    <w:p w14:paraId="2F74B7A3" w14:textId="516E5943" w:rsidR="00A63744" w:rsidRDefault="00A63744">
      <w:pPr>
        <w:pStyle w:val="aa"/>
      </w:pPr>
      <w:r>
        <w:rPr>
          <w:rFonts w:hint="eastAsia"/>
        </w:rPr>
        <w:t>贴在</w:t>
      </w:r>
      <w:r>
        <w:rPr>
          <w:rFonts w:hint="eastAsia"/>
        </w:rPr>
        <w:t>1</w:t>
      </w:r>
      <w:r>
        <w:rPr>
          <w:rFonts w:hint="eastAsia"/>
        </w:rPr>
        <w:t>张</w:t>
      </w:r>
      <w:r>
        <w:rPr>
          <w:rFonts w:hint="eastAsia"/>
        </w:rPr>
        <w:t>A</w:t>
      </w:r>
      <w:r>
        <w:t>4</w:t>
      </w:r>
      <w:r>
        <w:rPr>
          <w:rFonts w:hint="eastAsia"/>
        </w:rPr>
        <w:t>纸单面上。</w:t>
      </w:r>
    </w:p>
    <w:p w14:paraId="11634805" w14:textId="17BB4E58" w:rsidR="00A63744" w:rsidRDefault="00A63744">
      <w:pPr>
        <w:pStyle w:val="aa"/>
      </w:pPr>
      <w:r>
        <w:rPr>
          <w:rFonts w:hint="eastAsia"/>
        </w:rPr>
        <w:t>实例：</w:t>
      </w:r>
    </w:p>
    <w:p w14:paraId="64AD20FE" w14:textId="63871CF2" w:rsidR="00A63744" w:rsidRDefault="00A63744">
      <w:pPr>
        <w:pStyle w:val="aa"/>
      </w:pPr>
      <w:bookmarkStart w:id="10" w:name="_Hlk72748727"/>
      <w:bookmarkEnd w:id="9"/>
      <w:r w:rsidRPr="00F51795">
        <w:rPr>
          <w:noProof/>
        </w:rPr>
        <w:drawing>
          <wp:inline distT="0" distB="0" distL="0" distR="0" wp14:anchorId="19ECB9CD" wp14:editId="0C70EED5">
            <wp:extent cx="1905000" cy="2466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</w:comment>
  <w:comment w:id="11" w:author="305-1" w:date="2024-05-06T14:29:00Z" w:initials="31">
    <w:p w14:paraId="15D805D2" w14:textId="51BED04E" w:rsidR="00A63744" w:rsidRDefault="00A63744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填写完整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B951A6" w15:done="0"/>
  <w15:commentEx w15:paraId="7A61997D" w15:done="0"/>
  <w15:commentEx w15:paraId="333DFA4C" w15:done="0"/>
  <w15:commentEx w15:paraId="1E734ECD" w15:done="0"/>
  <w15:commentEx w15:paraId="64AD20FE" w15:done="0"/>
  <w15:commentEx w15:paraId="15D805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7B9" w16cex:dateUtc="2024-05-06T06:29:00Z"/>
  <w16cex:commentExtensible w16cex:durableId="29E36A8C" w16cex:dateUtc="2024-05-06T06:41:00Z"/>
  <w16cex:commentExtensible w16cex:durableId="29E3664E" w16cex:dateUtc="2024-05-06T06:23:00Z"/>
  <w16cex:commentExtensible w16cex:durableId="29E366BD" w16cex:dateUtc="2024-05-06T06:25:00Z"/>
  <w16cex:commentExtensible w16cex:durableId="29E3671F" w16cex:dateUtc="2024-05-06T06:26:00Z"/>
  <w16cex:commentExtensible w16cex:durableId="29E367CC" w16cex:dateUtc="2024-05-06T0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B951A6" w16cid:durableId="29E367B9"/>
  <w16cid:commentId w16cid:paraId="7A61997D" w16cid:durableId="29E36A8C"/>
  <w16cid:commentId w16cid:paraId="333DFA4C" w16cid:durableId="29E3664E"/>
  <w16cid:commentId w16cid:paraId="1E734ECD" w16cid:durableId="29E366BD"/>
  <w16cid:commentId w16cid:paraId="64AD20FE" w16cid:durableId="29E3671F"/>
  <w16cid:commentId w16cid:paraId="15D805D2" w16cid:durableId="29E367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46661" w14:textId="77777777" w:rsidR="0059269F" w:rsidRDefault="0059269F" w:rsidP="00814599">
      <w:r>
        <w:separator/>
      </w:r>
    </w:p>
  </w:endnote>
  <w:endnote w:type="continuationSeparator" w:id="0">
    <w:p w14:paraId="142A0447" w14:textId="77777777" w:rsidR="0059269F" w:rsidRDefault="0059269F" w:rsidP="0081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177DF" w14:textId="77777777" w:rsidR="0059269F" w:rsidRDefault="0059269F" w:rsidP="00814599">
      <w:r>
        <w:separator/>
      </w:r>
    </w:p>
  </w:footnote>
  <w:footnote w:type="continuationSeparator" w:id="0">
    <w:p w14:paraId="13B34CEF" w14:textId="77777777" w:rsidR="0059269F" w:rsidRDefault="0059269F" w:rsidP="00814599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05-1">
    <w15:presenceInfo w15:providerId="None" w15:userId="305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B5"/>
    <w:rsid w:val="00541AC3"/>
    <w:rsid w:val="0059269F"/>
    <w:rsid w:val="0061377F"/>
    <w:rsid w:val="007131E9"/>
    <w:rsid w:val="007E25C2"/>
    <w:rsid w:val="00814599"/>
    <w:rsid w:val="009E697E"/>
    <w:rsid w:val="00A63744"/>
    <w:rsid w:val="00B23027"/>
    <w:rsid w:val="00B413B5"/>
    <w:rsid w:val="00C66D36"/>
    <w:rsid w:val="00CE33C7"/>
    <w:rsid w:val="00EF0DED"/>
    <w:rsid w:val="00F52927"/>
    <w:rsid w:val="47190729"/>
    <w:rsid w:val="52FD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CB226F"/>
  <w15:chartTrackingRefBased/>
  <w15:docId w15:val="{C96B0D5B-4D31-4C09-A5A0-65F176BF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sid w:val="00A63744"/>
    <w:rPr>
      <w:sz w:val="21"/>
      <w:szCs w:val="21"/>
    </w:rPr>
  </w:style>
  <w:style w:type="paragraph" w:styleId="aa">
    <w:name w:val="annotation text"/>
    <w:basedOn w:val="a"/>
    <w:link w:val="ab"/>
    <w:rsid w:val="00A63744"/>
    <w:pPr>
      <w:jc w:val="left"/>
    </w:pPr>
  </w:style>
  <w:style w:type="character" w:customStyle="1" w:styleId="ab">
    <w:name w:val="批注文字 字符"/>
    <w:basedOn w:val="a0"/>
    <w:link w:val="aa"/>
    <w:rsid w:val="00A6374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A63744"/>
    <w:rPr>
      <w:b/>
      <w:bCs/>
    </w:rPr>
  </w:style>
  <w:style w:type="character" w:customStyle="1" w:styleId="ad">
    <w:name w:val="批注主题 字符"/>
    <w:basedOn w:val="ab"/>
    <w:link w:val="ac"/>
    <w:rsid w:val="00A6374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417</Characters>
  <Application>Microsoft Office Word</Application>
  <DocSecurity>0</DocSecurity>
  <Lines>3</Lines>
  <Paragraphs>1</Paragraphs>
  <ScaleCrop>false</ScaleCrop>
  <Company>China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305-1</cp:lastModifiedBy>
  <cp:revision>4</cp:revision>
  <cp:lastPrinted>2009-03-20T02:55:00Z</cp:lastPrinted>
  <dcterms:created xsi:type="dcterms:W3CDTF">2023-10-25T07:39:00Z</dcterms:created>
  <dcterms:modified xsi:type="dcterms:W3CDTF">2024-05-06T07:15:00Z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